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09E369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4C2615">
        <w:rPr>
          <w:rFonts w:ascii="Arial" w:hAnsi="Arial" w:cs="Arial"/>
          <w:b/>
          <w:bCs/>
          <w:sz w:val="24"/>
          <w:szCs w:val="24"/>
        </w:rPr>
        <w:t>6033</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w:t>
      </w:r>
      <w:proofErr w:type="gramStart"/>
      <w:r w:rsidR="00856B02">
        <w:rPr>
          <w:rFonts w:eastAsia="Yu Mincho"/>
        </w:rPr>
        <w:t>PLMNs</w:t>
      </w:r>
      <w:r>
        <w:rPr>
          <w:rFonts w:eastAsia="Yu Mincho"/>
        </w:rPr>
        <w:t xml:space="preserve"> which</w:t>
      </w:r>
      <w:proofErr w:type="gramEnd"/>
      <w:r>
        <w:rPr>
          <w:rFonts w:eastAsia="Yu Mincho"/>
        </w:rPr>
        <w:t xml:space="preserve">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proofErr w:type="gramStart"/>
      <w:r>
        <w:rPr>
          <w:rFonts w:eastAsiaTheme="minorEastAsia" w:hint="eastAsia"/>
          <w:lang w:eastAsia="ko-KR"/>
        </w:rPr>
        <w:t>So</w:t>
      </w:r>
      <w:proofErr w:type="gramEnd"/>
      <w:r>
        <w:rPr>
          <w:rFonts w:eastAsiaTheme="minorEastAsia" w:hint="eastAsia"/>
          <w:lang w:eastAsia="ko-KR"/>
        </w:rPr>
        <w:t xml:space="preserve">,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ac"/>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0" w:name="_Toc106166825"/>
            <w:r>
              <w:t>7.1.1.2</w:t>
            </w:r>
            <w:r w:rsidRPr="006B3D26">
              <w:tab/>
              <w:t xml:space="preserve">MBS </w:t>
            </w:r>
            <w:r>
              <w:t>S</w:t>
            </w:r>
            <w:r w:rsidRPr="006B3D26">
              <w:t xml:space="preserve">ession </w:t>
            </w:r>
            <w:r>
              <w:t xml:space="preserve">Creation </w:t>
            </w:r>
            <w:r w:rsidRPr="006B3D26">
              <w:t>without PCC</w:t>
            </w:r>
            <w:bookmarkEnd w:id="0"/>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 xml:space="preserve">The MBS service area indicates the possible service area for those TMGI(s) to </w:t>
            </w:r>
            <w:proofErr w:type="gramStart"/>
            <w:r w:rsidRPr="0030194B">
              <w:rPr>
                <w:highlight w:val="yellow"/>
              </w:rPr>
              <w:t>be allocated</w:t>
            </w:r>
            <w:proofErr w:type="gramEnd"/>
            <w:r w:rsidRPr="0030194B">
              <w:rPr>
                <w:highlight w:val="yellow"/>
              </w:rPr>
              <w:t>,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proofErr w:type="gramStart"/>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(i.e. some of the NG-RANs in the MBS service area provided by the AF are dedicated to specific PLMN), the MB-SMF allocates a MOCN TMGI only for the MBS service area served by the NG-RANs that are shared by those PLMNs.</w:t>
      </w:r>
      <w:proofErr w:type="gramEnd"/>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2"/>
      </w:pPr>
      <w:bookmarkStart w:id="1" w:name="_Toc97271690"/>
      <w:bookmarkStart w:id="2" w:name="_Toc104459413"/>
      <w:r w:rsidRPr="007D7053">
        <w:t>6.8</w:t>
      </w:r>
      <w:r w:rsidRPr="007D7053">
        <w:tab/>
        <w:t xml:space="preserve">Solution #8: </w:t>
      </w:r>
      <w:bookmarkStart w:id="3" w:name="_Toc326248710"/>
      <w:bookmarkStart w:id="4" w:name="_Toc20147942"/>
      <w:bookmarkStart w:id="5" w:name="_Toc23145942"/>
      <w:bookmarkEnd w:id="1"/>
      <w:r w:rsidRPr="007D7053">
        <w:t>Allocating and using MOCN TMGI</w:t>
      </w:r>
      <w:bookmarkEnd w:id="2"/>
    </w:p>
    <w:p w14:paraId="7967C50E" w14:textId="77777777" w:rsidR="00A107C8" w:rsidRPr="007D7053" w:rsidRDefault="00A107C8" w:rsidP="00A107C8">
      <w:pPr>
        <w:pStyle w:val="30"/>
      </w:pPr>
      <w:bookmarkStart w:id="6" w:name="_Toc97271691"/>
      <w:bookmarkStart w:id="7" w:name="_Toc104459414"/>
      <w:r w:rsidRPr="007D7053">
        <w:t>6.8.1</w:t>
      </w:r>
      <w:r w:rsidRPr="007D7053">
        <w:tab/>
      </w:r>
      <w:bookmarkEnd w:id="3"/>
      <w:r w:rsidRPr="007D7053">
        <w:rPr>
          <w:lang w:eastAsia="ko-KR"/>
        </w:rPr>
        <w:t>Introduction</w:t>
      </w:r>
      <w:bookmarkEnd w:id="4"/>
      <w:bookmarkEnd w:id="5"/>
      <w:bookmarkEnd w:id="6"/>
      <w:bookmarkEnd w:id="7"/>
    </w:p>
    <w:p w14:paraId="1CFFAB6A" w14:textId="77777777" w:rsidR="00A107C8" w:rsidRPr="007D7053" w:rsidRDefault="00A107C8" w:rsidP="00A107C8">
      <w:bookmarkStart w:id="8" w:name="_Toc20147943"/>
      <w:bookmarkStart w:id="9"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30"/>
      </w:pPr>
      <w:bookmarkStart w:id="10" w:name="_Toc104459415"/>
      <w:r w:rsidRPr="007D7053">
        <w:t>6.8.2</w:t>
      </w:r>
      <w:r w:rsidRPr="007D7053">
        <w:tab/>
        <w:t>Functional description</w:t>
      </w:r>
      <w:bookmarkEnd w:id="10"/>
    </w:p>
    <w:p w14:paraId="50A5D713" w14:textId="77777777" w:rsidR="00A107C8" w:rsidRPr="007D7053" w:rsidRDefault="00A107C8" w:rsidP="00A107C8">
      <w:r w:rsidRPr="007D7053">
        <w:rPr>
          <w:rFonts w:eastAsiaTheme="minorEastAsia"/>
          <w:lang w:eastAsia="ko-KR"/>
        </w:rPr>
        <w:t xml:space="preserve">The proposed solution introduces a MOCN TMGI used for MBS session when the related MBS service needs to </w:t>
      </w:r>
      <w:proofErr w:type="gramStart"/>
      <w:r w:rsidRPr="007D7053">
        <w:rPr>
          <w:rFonts w:eastAsiaTheme="minorEastAsia"/>
          <w:lang w:eastAsia="ko-KR"/>
        </w:rPr>
        <w:t>be provided</w:t>
      </w:r>
      <w:proofErr w:type="gramEnd"/>
      <w:r w:rsidRPr="007D7053">
        <w:rPr>
          <w:rFonts w:eastAsiaTheme="minorEastAsia"/>
          <w:lang w:eastAsia="ko-KR"/>
        </w:rPr>
        <w:t xml:space="preserve"> over PLMNs sharing NG-RANs. </w:t>
      </w:r>
      <w:proofErr w:type="gramStart"/>
      <w:r w:rsidRPr="007D7053">
        <w:rPr>
          <w:rFonts w:eastAsiaTheme="minorEastAsia"/>
          <w:lang w:eastAsia="ko-KR"/>
        </w:rPr>
        <w:t>A MOCN TMGI is allocated by one of the PLMNs</w:t>
      </w:r>
      <w:proofErr w:type="gramEnd"/>
      <w:r w:rsidRPr="007D7053">
        <w:rPr>
          <w:rFonts w:eastAsiaTheme="minorEastAsia"/>
          <w:lang w:eastAsia="ko-KR"/>
        </w:rPr>
        <w:t xml:space="preserve"> and the MBS session identified by the MOCN TMGI is established only with the PLMN that has allocated the MOCN TMGI. The AF </w:t>
      </w:r>
      <w:r w:rsidRPr="007D7053">
        <w:t>transmits the DL media stream to the PLMN that the MBS session was established. Therefore, t</w:t>
      </w:r>
      <w:r w:rsidRPr="007D7053">
        <w:rPr>
          <w:rFonts w:eastAsiaTheme="minorEastAsia"/>
          <w:lang w:eastAsia="ko-KR"/>
        </w:rPr>
        <w:t xml:space="preserve">he NG-RAN shared by the multiple PLMNs receives </w:t>
      </w:r>
      <w:r w:rsidRPr="007D7053">
        <w:t xml:space="preserve">the DL media stream only from the 5GC of the PLMN </w:t>
      </w:r>
      <w:proofErr w:type="gramStart"/>
      <w:r w:rsidRPr="007D7053">
        <w:t>that the MBS session was established and transmits the media stream by using the MOCN TMGI</w:t>
      </w:r>
      <w:proofErr w:type="gramEnd"/>
      <w:r w:rsidRPr="007D7053">
        <w:t>.</w:t>
      </w:r>
    </w:p>
    <w:p w14:paraId="0538E5DF" w14:textId="73E13E5F" w:rsidR="00A107C8" w:rsidRPr="007D7053" w:rsidRDefault="00A107C8" w:rsidP="00A107C8">
      <w:r w:rsidRPr="007D7053">
        <w:t xml:space="preserve">For the MOCN TMGI, a Shared PLMN ID needs to be </w:t>
      </w:r>
      <w:proofErr w:type="gramStart"/>
      <w:r w:rsidRPr="007D7053">
        <w:t>created</w:t>
      </w:r>
      <w:proofErr w:type="gramEnd"/>
      <w:r w:rsidRPr="007D7053">
        <w:t xml:space="preserve"> and used by the PLMNs sharing NG-RANs. All t</w:t>
      </w:r>
      <w:r w:rsidRPr="007D7053">
        <w:rPr>
          <w:lang w:eastAsia="ko-KR"/>
        </w:rPr>
        <w:t xml:space="preserve">he MB-SMFs in the </w:t>
      </w:r>
      <w:r w:rsidRPr="007D7053">
        <w:t xml:space="preserve">PLMNs sharing NG-RANs </w:t>
      </w:r>
      <w:proofErr w:type="gramStart"/>
      <w:r w:rsidRPr="007D7053">
        <w:t>are configured</w:t>
      </w:r>
      <w:proofErr w:type="gramEnd"/>
      <w:r w:rsidRPr="007D7053">
        <w:t xml:space="preserve"> with the Shared PLMN ID so that the </w:t>
      </w:r>
      <w:r w:rsidRPr="007D7053">
        <w:rPr>
          <w:lang w:eastAsia="ko-KR"/>
        </w:rPr>
        <w:t>MB-SMFs</w:t>
      </w:r>
      <w:r w:rsidRPr="007D7053">
        <w:t xml:space="preserve"> can allocate the MOCN TMGIs.</w:t>
      </w:r>
      <w:ins w:id="11" w:author="LaeYoung r01 (LG Electronics)" w:date="2022-08-18T23:32:00Z">
        <w:r w:rsidR="003F5C63" w:rsidRPr="003F5C63">
          <w:t xml:space="preserve"> </w:t>
        </w:r>
      </w:ins>
      <w:ins w:id="12" w:author="LaeYoung r01 (LG Electronics)" w:date="2022-08-18T23:33:00Z">
        <w:r w:rsidR="003F5C63" w:rsidRPr="003F5C63">
          <w:rPr>
            <w:highlight w:val="cyan"/>
            <w:rPrChange w:id="13" w:author="LaeYoung r01 (LG Electronics)" w:date="2022-08-18T23:34:00Z">
              <w:rPr/>
            </w:rPrChange>
          </w:rPr>
          <w:t xml:space="preserve">The </w:t>
        </w:r>
      </w:ins>
      <w:ins w:id="14" w:author="LaeYoung r01 (LG Electronics)" w:date="2022-08-18T23:32:00Z">
        <w:r w:rsidR="003F5C63" w:rsidRPr="003F5C63">
          <w:rPr>
            <w:highlight w:val="cyan"/>
            <w:rPrChange w:id="15" w:author="LaeYoung r01 (LG Electronics)" w:date="2022-08-18T23:34:00Z">
              <w:rPr/>
            </w:rPrChange>
          </w:rPr>
          <w:t>MB-SMF understands whether a TAI is for shared NG-RAN or not by local configuration</w:t>
        </w:r>
      </w:ins>
      <w:ins w:id="16" w:author="LaeYoung r01 (LG Electronics)" w:date="2022-08-18T23:33:00Z">
        <w:r w:rsidR="003F5C63" w:rsidRPr="003F5C63">
          <w:rPr>
            <w:highlight w:val="cyan"/>
            <w:rPrChange w:id="17" w:author="LaeYoung r01 (LG Electronics)" w:date="2022-08-18T23:34:00Z">
              <w:rPr/>
            </w:rPrChange>
          </w:rPr>
          <w:t>.</w:t>
        </w:r>
      </w:ins>
    </w:p>
    <w:p w14:paraId="72D75A0D" w14:textId="77777777" w:rsidR="00A107C8" w:rsidRPr="007D7053" w:rsidRDefault="00A107C8" w:rsidP="00A107C8">
      <w:pPr>
        <w:rPr>
          <w:rFonts w:eastAsiaTheme="minorEastAsia"/>
          <w:lang w:eastAsia="ko-KR"/>
        </w:rPr>
      </w:pPr>
      <w:r w:rsidRPr="007D7053">
        <w:rPr>
          <w:rFonts w:eastAsiaTheme="minorEastAsia"/>
          <w:lang w:eastAsia="ko-KR"/>
        </w:rPr>
        <w:t>Figure 6.8.2-1 shows an MBS example scenario including MOCN network sharing, specifically:</w:t>
      </w:r>
    </w:p>
    <w:p w14:paraId="4AA68DD9" w14:textId="77777777" w:rsidR="00A107C8" w:rsidRPr="007D7053" w:rsidRDefault="00A107C8" w:rsidP="00A107C8">
      <w:pPr>
        <w:pStyle w:val="B1"/>
        <w:rPr>
          <w:lang w:eastAsia="ko-KR"/>
        </w:rPr>
      </w:pPr>
      <w:r w:rsidRPr="007D7053">
        <w:rPr>
          <w:lang w:eastAsia="ko-KR"/>
        </w:rPr>
        <w:t>-</w:t>
      </w:r>
      <w:r w:rsidRPr="007D7053">
        <w:rPr>
          <w:lang w:eastAsia="ko-KR"/>
        </w:rPr>
        <w:tab/>
        <w:t xml:space="preserve">The AF wants to provide MBS service over PLMN-A, PLMN-B, PLMN-C and PLMN-D, i.e. to the UEs that </w:t>
      </w:r>
      <w:proofErr w:type="gramStart"/>
      <w:r w:rsidRPr="007D7053">
        <w:rPr>
          <w:lang w:eastAsia="ko-KR"/>
        </w:rPr>
        <w:t>are served</w:t>
      </w:r>
      <w:proofErr w:type="gramEnd"/>
      <w:r w:rsidRPr="007D7053">
        <w:rPr>
          <w:lang w:eastAsia="ko-KR"/>
        </w:rPr>
        <w:t xml:space="preserve"> by these PLMNs.</w:t>
      </w:r>
    </w:p>
    <w:p w14:paraId="729C91AD" w14:textId="77777777" w:rsidR="00A107C8" w:rsidRPr="007D7053" w:rsidRDefault="00A107C8" w:rsidP="00A107C8">
      <w:pPr>
        <w:pStyle w:val="B1"/>
        <w:rPr>
          <w:lang w:eastAsia="ko-KR"/>
        </w:rPr>
      </w:pPr>
      <w:proofErr w:type="gramStart"/>
      <w:r w:rsidRPr="007D7053">
        <w:rPr>
          <w:lang w:eastAsia="ko-KR"/>
        </w:rPr>
        <w:t>-</w:t>
      </w:r>
      <w:r w:rsidRPr="007D7053">
        <w:rPr>
          <w:lang w:eastAsia="ko-KR"/>
        </w:rPr>
        <w:tab/>
        <w:t>UE-A, UE-B, UE-C and UE-D are served by PLMN-A, PLMN-B, PLMN-C and PLMN-D</w:t>
      </w:r>
      <w:proofErr w:type="gramEnd"/>
      <w:r w:rsidRPr="007D7053">
        <w:rPr>
          <w:lang w:eastAsia="ko-KR"/>
        </w:rPr>
        <w:t>, respectively.</w:t>
      </w:r>
    </w:p>
    <w:p w14:paraId="7B8D7D80" w14:textId="77777777" w:rsidR="00A107C8" w:rsidRPr="007D7053" w:rsidRDefault="00A107C8" w:rsidP="00A107C8">
      <w:pPr>
        <w:pStyle w:val="B1"/>
        <w:rPr>
          <w:lang w:eastAsia="ko-KR"/>
        </w:rPr>
      </w:pPr>
      <w:r w:rsidRPr="007D7053">
        <w:rPr>
          <w:lang w:eastAsia="ko-KR"/>
        </w:rPr>
        <w:t>-</w:t>
      </w:r>
      <w:r w:rsidRPr="007D7053">
        <w:rPr>
          <w:lang w:eastAsia="ko-KR"/>
        </w:rPr>
        <w:tab/>
        <w:t xml:space="preserve">NG-RAN#1 </w:t>
      </w:r>
      <w:proofErr w:type="gramStart"/>
      <w:r w:rsidRPr="007D7053">
        <w:rPr>
          <w:lang w:eastAsia="ko-KR"/>
        </w:rPr>
        <w:t>is shared</w:t>
      </w:r>
      <w:proofErr w:type="gramEnd"/>
      <w:r w:rsidRPr="007D7053">
        <w:rPr>
          <w:lang w:eastAsia="ko-KR"/>
        </w:rPr>
        <w:t xml:space="preserve"> by PLMN-A, PLMN-B and PLMN-C while NG-RAN#2 belongs only to PLMN-D.</w:t>
      </w:r>
    </w:p>
    <w:p w14:paraId="7E1487D0" w14:textId="77777777" w:rsidR="00A107C8" w:rsidRPr="007D7053" w:rsidRDefault="00A107C8" w:rsidP="00A107C8">
      <w:pPr>
        <w:pStyle w:val="B1"/>
        <w:rPr>
          <w:rFonts w:eastAsiaTheme="minorEastAsia"/>
          <w:lang w:eastAsia="ko-KR"/>
        </w:rPr>
      </w:pPr>
      <w:r w:rsidRPr="007D7053">
        <w:rPr>
          <w:lang w:eastAsia="ko-KR"/>
        </w:rPr>
        <w:t>-</w:t>
      </w:r>
      <w:r w:rsidRPr="007D7053">
        <w:rPr>
          <w:lang w:eastAsia="ko-KR"/>
        </w:rPr>
        <w:tab/>
      </w:r>
      <w:r w:rsidRPr="007D7053">
        <w:rPr>
          <w:rFonts w:eastAsiaTheme="minorEastAsia"/>
          <w:lang w:eastAsia="ko-KR"/>
        </w:rPr>
        <w:t>NG-RAN#1 and NG-RAN#2 covers the MBS service area for the MBS service provided by the AF.</w:t>
      </w:r>
    </w:p>
    <w:p w14:paraId="74AB418D" w14:textId="4A8E8273" w:rsidR="00A107C8" w:rsidRPr="007D7053" w:rsidRDefault="00A107C8" w:rsidP="00A107C8">
      <w:pPr>
        <w:pStyle w:val="B1"/>
        <w:rPr>
          <w:rFonts w:eastAsiaTheme="minorEastAsia"/>
          <w:lang w:eastAsia="ko-KR"/>
        </w:rPr>
      </w:pPr>
      <w:r w:rsidRPr="007D7053">
        <w:rPr>
          <w:rFonts w:eastAsiaTheme="minorEastAsia"/>
          <w:lang w:eastAsia="ko-KR"/>
        </w:rPr>
        <w:t>-</w:t>
      </w:r>
      <w:r w:rsidRPr="007D7053">
        <w:rPr>
          <w:rFonts w:eastAsiaTheme="minorEastAsia"/>
          <w:lang w:eastAsia="ko-KR"/>
        </w:rPr>
        <w:tab/>
        <w:t xml:space="preserve">The AF </w:t>
      </w:r>
      <w:proofErr w:type="gramStart"/>
      <w:r w:rsidRPr="007D7053">
        <w:rPr>
          <w:rFonts w:eastAsiaTheme="minorEastAsia"/>
          <w:lang w:eastAsia="ko-KR"/>
        </w:rPr>
        <w:t>is configured</w:t>
      </w:r>
      <w:proofErr w:type="gramEnd"/>
      <w:r w:rsidRPr="007D7053">
        <w:rPr>
          <w:rFonts w:eastAsiaTheme="minorEastAsia"/>
          <w:lang w:eastAsia="ko-KR"/>
        </w:rPr>
        <w:t xml:space="preserve"> about which PLMNs share the NG-RAN, i.e. </w:t>
      </w:r>
      <w:r w:rsidRPr="007D7053">
        <w:rPr>
          <w:lang w:eastAsia="ko-KR"/>
        </w:rPr>
        <w:t>PLMN-A, PLMN-B and PLMN-C</w:t>
      </w:r>
      <w:ins w:id="18" w:author="LaeYoung r01 (LG Electronics)" w:date="2022-08-18T23:35:00Z">
        <w:r w:rsidR="008141E2">
          <w:rPr>
            <w:lang w:eastAsia="ko-KR"/>
          </w:rPr>
          <w:t xml:space="preserve"> </w:t>
        </w:r>
        <w:r w:rsidR="008141E2" w:rsidRPr="008141E2">
          <w:rPr>
            <w:highlight w:val="cyan"/>
            <w:lang w:eastAsia="ko-KR"/>
            <w:rPrChange w:id="19" w:author="LaeYoung r01 (LG Electronics)" w:date="2022-08-18T23:35:00Z">
              <w:rPr>
                <w:lang w:eastAsia="ko-KR"/>
              </w:rPr>
            </w:rPrChange>
          </w:rPr>
          <w:t xml:space="preserve">based on </w:t>
        </w:r>
        <w:r w:rsidR="008141E2" w:rsidRPr="008141E2">
          <w:rPr>
            <w:highlight w:val="cyan"/>
            <w:lang w:eastAsia="zh-CN"/>
            <w:rPrChange w:id="20" w:author="LaeYoung r01 (LG Electronics)" w:date="2022-08-18T23:35:00Z">
              <w:rPr>
                <w:lang w:eastAsia="zh-CN"/>
              </w:rPr>
            </w:rPrChange>
          </w:rPr>
          <w:t>service level agreements with the PLMNs</w:t>
        </w:r>
      </w:ins>
      <w:r w:rsidRPr="007D7053">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5.5pt" o:ole="">
            <v:imagedata r:id="rId8" o:title=""/>
          </v:shape>
          <o:OLEObject Type="Embed" ProgID="Visio.Drawing.11" ShapeID="_x0000_i1025" DrawAspect="Content" ObjectID="_1722688592"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SimSun"/>
          <w:lang w:eastAsia="zh-CN"/>
        </w:rPr>
        <w:t xml:space="preserve">The outline of the proposed solution for </w:t>
      </w:r>
      <w:r w:rsidRPr="007D7053">
        <w:t>allocating and using MOCN TMGI</w:t>
      </w:r>
      <w:r w:rsidRPr="007D7053">
        <w:rPr>
          <w:rFonts w:eastAsia="SimSun"/>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30"/>
      </w:pPr>
      <w:bookmarkStart w:id="21" w:name="_Toc97271692"/>
      <w:bookmarkStart w:id="22" w:name="_Toc104459416"/>
      <w:r w:rsidRPr="007D7053">
        <w:rPr>
          <w:lang w:eastAsia="zh-CN"/>
        </w:rPr>
        <w:t>6.8.3</w:t>
      </w:r>
      <w:r w:rsidRPr="007D7053">
        <w:rPr>
          <w:lang w:eastAsia="zh-CN"/>
        </w:rPr>
        <w:tab/>
      </w:r>
      <w:r w:rsidRPr="007D7053">
        <w:t>Procedures</w:t>
      </w:r>
      <w:bookmarkEnd w:id="21"/>
      <w:bookmarkEnd w:id="22"/>
    </w:p>
    <w:p w14:paraId="7558E113" w14:textId="77777777" w:rsidR="00A107C8" w:rsidRPr="007D7053" w:rsidRDefault="00A107C8" w:rsidP="00A107C8">
      <w:pPr>
        <w:pStyle w:val="4"/>
        <w:rPr>
          <w:lang w:eastAsia="zh-CN"/>
        </w:rPr>
      </w:pPr>
      <w:bookmarkStart w:id="23" w:name="_Toc104459417"/>
      <w:r w:rsidRPr="007D7053">
        <w:rPr>
          <w:lang w:eastAsia="zh-CN"/>
        </w:rPr>
        <w:t>6.8.3.1</w:t>
      </w:r>
      <w:r w:rsidRPr="007D7053">
        <w:rPr>
          <w:lang w:eastAsia="zh-CN"/>
        </w:rPr>
        <w:tab/>
      </w:r>
      <w:r w:rsidRPr="007D7053">
        <w:t>Procedure for Broadcast using MOCN TMGI</w:t>
      </w:r>
      <w:bookmarkEnd w:id="23"/>
    </w:p>
    <w:p w14:paraId="6DBF9308" w14:textId="77777777" w:rsidR="00A107C8" w:rsidRPr="007D7053" w:rsidRDefault="00A107C8" w:rsidP="00A107C8">
      <w:r w:rsidRPr="007D7053">
        <w:t xml:space="preserve">Figure 6.8.3.1-1 shows the procedure for Broadcast using MOCN TMGI. This procedure </w:t>
      </w:r>
      <w:proofErr w:type="gramStart"/>
      <w:r w:rsidRPr="007D7053">
        <w:t>is based</w:t>
      </w:r>
      <w:proofErr w:type="gramEnd"/>
      <w:r w:rsidRPr="007D7053">
        <w:t xml:space="preserve">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5pt;height:365.5pt" o:ole="">
            <v:imagedata r:id="rId10" o:title=""/>
          </v:shape>
          <o:OLEObject Type="Embed" ProgID="Visio.Drawing.11" ShapeID="_x0000_i1026" DrawAspect="Content" ObjectID="_1722688593"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 xml:space="preserve">The AF requests TMGI allocation with one of PLMNs that it wants to provide broadcast service </w:t>
      </w:r>
      <w:proofErr w:type="gramStart"/>
      <w:r w:rsidRPr="007D7053">
        <w:t>over</w:t>
      </w:r>
      <w:proofErr w:type="gramEnd"/>
      <w:r w:rsidRPr="007D7053">
        <w:t>.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 xml:space="preserve">[4] </w:t>
      </w:r>
      <w:proofErr w:type="gramStart"/>
      <w:r w:rsidRPr="007D7053">
        <w:t>are performed</w:t>
      </w:r>
      <w:proofErr w:type="gramEnd"/>
      <w:r w:rsidRPr="007D7053">
        <w:t xml:space="preserve"> with the following differences:</w:t>
      </w:r>
    </w:p>
    <w:p w14:paraId="037D07DB" w14:textId="77777777" w:rsidR="00A107C8" w:rsidRPr="007D7053" w:rsidRDefault="00A107C8" w:rsidP="00A107C8">
      <w:pPr>
        <w:pStyle w:val="B2"/>
      </w:pPr>
      <w:proofErr w:type="gramStart"/>
      <w:r w:rsidRPr="007D7053">
        <w:t>-</w:t>
      </w:r>
      <w:r w:rsidRPr="007D7053">
        <w:tab/>
        <w:t>In step 1, the following information is provided by the AF when requesting TMGI allocation</w:t>
      </w:r>
      <w:proofErr w:type="gramEnd"/>
      <w:r w:rsidRPr="007D7053">
        <w:t>.</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24" w:author="LaeYoung r02 (LG Electronics)" w:date="2022-08-08T11:05:00Z"/>
          <w:lang w:eastAsia="ko-KR"/>
        </w:rPr>
      </w:pPr>
      <w:r w:rsidRPr="007D7053">
        <w:rPr>
          <w:lang w:eastAsia="ko-KR"/>
        </w:rPr>
        <w:t>b)</w:t>
      </w:r>
      <w:r w:rsidRPr="007D7053">
        <w:rPr>
          <w:lang w:eastAsia="ko-KR"/>
        </w:rPr>
        <w:tab/>
        <w:t xml:space="preserve">Indication that MOCN TMGI allocation </w:t>
      </w:r>
      <w:proofErr w:type="gramStart"/>
      <w:r w:rsidRPr="007D7053">
        <w:rPr>
          <w:lang w:eastAsia="ko-KR"/>
        </w:rPr>
        <w:t>is requested</w:t>
      </w:r>
      <w:proofErr w:type="gramEnd"/>
      <w:r w:rsidRPr="007D7053">
        <w:rPr>
          <w:lang w:eastAsia="ko-KR"/>
        </w:rPr>
        <w:t>.</w:t>
      </w:r>
    </w:p>
    <w:p w14:paraId="49FE53F2" w14:textId="7B41605C" w:rsidR="00DE5CED" w:rsidRPr="00DE5CED" w:rsidRDefault="0043645A" w:rsidP="00DE5CED">
      <w:pPr>
        <w:pStyle w:val="NO"/>
        <w:rPr>
          <w:rFonts w:eastAsiaTheme="minorEastAsia"/>
          <w:lang w:eastAsia="ko-KR"/>
        </w:rPr>
      </w:pPr>
      <w:ins w:id="25" w:author="LaeYoung (LG Electronics)" w:date="2022-08-08T11:43:00Z">
        <w:r>
          <w:rPr>
            <w:rFonts w:eastAsiaTheme="minorEastAsia" w:hint="eastAsia"/>
            <w:lang w:eastAsia="ko-KR"/>
          </w:rPr>
          <w:t>NOTE</w:t>
        </w:r>
      </w:ins>
      <w:ins w:id="26" w:author="LaeYoung r02 (LG Electronics)" w:date="2022-08-22T15:41:00Z">
        <w:r w:rsidR="001B4BA0">
          <w:rPr>
            <w:rFonts w:eastAsiaTheme="minorEastAsia"/>
            <w:lang w:eastAsia="ko-KR"/>
          </w:rPr>
          <w:t xml:space="preserve"> 1</w:t>
        </w:r>
      </w:ins>
      <w:ins w:id="27" w:author="LaeYoung (LG Electronics)" w:date="2022-08-08T11:43:00Z">
        <w:r>
          <w:rPr>
            <w:rFonts w:eastAsiaTheme="minorEastAsia" w:hint="eastAsia"/>
            <w:lang w:eastAsia="ko-KR"/>
          </w:rPr>
          <w:t>:</w:t>
        </w:r>
        <w:r>
          <w:rPr>
            <w:rFonts w:eastAsiaTheme="minorEastAsia" w:hint="eastAsia"/>
            <w:lang w:eastAsia="ko-KR"/>
          </w:rPr>
          <w:tab/>
        </w:r>
        <w:r>
          <w:rPr>
            <w:rFonts w:eastAsiaTheme="minorEastAsia"/>
            <w:lang w:eastAsia="ko-KR"/>
          </w:rPr>
          <w:t xml:space="preserve">In Rel-17, the MBS </w:t>
        </w:r>
        <w:r>
          <w:t xml:space="preserve">service area </w:t>
        </w:r>
        <w:proofErr w:type="gramStart"/>
        <w:r>
          <w:t>is provided</w:t>
        </w:r>
        <w:proofErr w:type="gramEnd"/>
        <w:r>
          <w:t xml:space="preserve"> by the AF to indicate the possible service area for those TMGI(s) to be allocated, which may be needed for local MBS. In this solution, the MBS service area from the AF </w:t>
        </w:r>
        <w:proofErr w:type="gramStart"/>
        <w:r>
          <w:t>can be used</w:t>
        </w:r>
        <w:proofErr w:type="gramEnd"/>
        <w:r>
          <w:t xml:space="preserve">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28" w:author="LaeYoung (LG Electronics)" w:date="2022-08-08T11:44:00Z">
        <w:r w:rsidR="0043645A">
          <w:rPr>
            <w:lang w:eastAsia="ko-KR"/>
          </w:rPr>
          <w:t xml:space="preserve"> </w:t>
        </w:r>
        <w:proofErr w:type="gramStart"/>
        <w:r w:rsidR="0043645A">
          <w:rPr>
            <w:lang w:eastAsia="ko-KR"/>
          </w:rPr>
          <w:t>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(i.e.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29" w:author="LaeYoung (LG Electronics)" w:date="2022-08-08T11:45:00Z">
        <w:r w:rsidR="00762BC1">
          <w:rPr>
            <w:lang w:eastAsia="ko-KR"/>
          </w:rPr>
          <w:t>o</w:t>
        </w:r>
      </w:ins>
      <w:ins w:id="30" w:author="LaeYoung (LG Electronics)" w:date="2022-08-08T11:44:00Z">
        <w:r w:rsidR="0043645A">
          <w:rPr>
            <w:lang w:eastAsia="ko-KR"/>
          </w:rPr>
          <w:t>se PLMNs.</w:t>
        </w:r>
      </w:ins>
      <w:proofErr w:type="gramEnd"/>
    </w:p>
    <w:p w14:paraId="546D1821" w14:textId="77777777" w:rsidR="00A107C8" w:rsidRPr="007D7053" w:rsidRDefault="00A107C8" w:rsidP="00A107C8">
      <w:pPr>
        <w:pStyle w:val="B2"/>
        <w:rPr>
          <w:lang w:eastAsia="ko-KR"/>
        </w:rPr>
      </w:pPr>
      <w:proofErr w:type="gramStart"/>
      <w:r w:rsidRPr="007D7053">
        <w:rPr>
          <w:lang w:eastAsia="ko-KR"/>
        </w:rPr>
        <w:t>-</w:t>
      </w:r>
      <w:r w:rsidRPr="007D7053">
        <w:rPr>
          <w:lang w:eastAsia="ko-KR"/>
        </w:rPr>
        <w:tab/>
        <w:t>In step 5, the following information is provided by the MB-SMF when returning the TMGI</w:t>
      </w:r>
      <w:proofErr w:type="gramEnd"/>
      <w:r w:rsidRPr="007D7053">
        <w:rPr>
          <w:lang w:eastAsia="ko-KR"/>
        </w:rPr>
        <w:t>.</w:t>
      </w:r>
    </w:p>
    <w:p w14:paraId="78437E34" w14:textId="77777777" w:rsidR="00A107C8" w:rsidRDefault="00A107C8" w:rsidP="00A107C8">
      <w:pPr>
        <w:pStyle w:val="B3"/>
        <w:rPr>
          <w:ins w:id="31" w:author="LaeYoung r02 (LG Electronics)" w:date="2022-08-08T11:00:00Z"/>
          <w:lang w:eastAsia="ko-KR"/>
        </w:rPr>
      </w:pPr>
      <w:proofErr w:type="spellStart"/>
      <w:r w:rsidRPr="007D7053">
        <w:rPr>
          <w:lang w:eastAsia="ko-KR"/>
        </w:rPr>
        <w:t>i</w:t>
      </w:r>
      <w:proofErr w:type="spellEnd"/>
      <w:r w:rsidRPr="007D7053">
        <w:rPr>
          <w:lang w:eastAsia="ko-KR"/>
        </w:rPr>
        <w:t>)</w:t>
      </w:r>
      <w:r w:rsidRPr="007D7053">
        <w:rPr>
          <w:lang w:eastAsia="ko-KR"/>
        </w:rPr>
        <w:tab/>
        <w:t xml:space="preserve">Indication that MOCN TMGI </w:t>
      </w:r>
      <w:proofErr w:type="gramStart"/>
      <w:r w:rsidRPr="007D7053">
        <w:rPr>
          <w:lang w:eastAsia="ko-KR"/>
        </w:rPr>
        <w:t>is allocated</w:t>
      </w:r>
      <w:proofErr w:type="gramEnd"/>
      <w:r w:rsidRPr="007D7053">
        <w:rPr>
          <w:lang w:eastAsia="ko-KR"/>
        </w:rPr>
        <w:t>.</w:t>
      </w:r>
    </w:p>
    <w:p w14:paraId="59224CF9" w14:textId="435CBACA" w:rsidR="006B3181" w:rsidRPr="007D7053" w:rsidRDefault="00762BC1" w:rsidP="00A107C8">
      <w:pPr>
        <w:pStyle w:val="B3"/>
        <w:rPr>
          <w:lang w:eastAsia="ko-KR"/>
        </w:rPr>
      </w:pPr>
      <w:ins w:id="32"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7A9D2FD8" w:rsidR="00622C0F" w:rsidRPr="00622C0F" w:rsidRDefault="00762BC1" w:rsidP="00A107C8">
      <w:pPr>
        <w:pStyle w:val="B1"/>
        <w:rPr>
          <w:ins w:id="33" w:author="LaeYoung r02 (LG Electronics)" w:date="2022-08-08T11:10:00Z"/>
          <w:rFonts w:eastAsia="MS Gothic"/>
        </w:rPr>
      </w:pPr>
      <w:ins w:id="34"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the AF wants to provide MBS service</w:t>
        </w:r>
        <w:r>
          <w:rPr>
            <w:lang w:eastAsia="ko-KR"/>
          </w:rPr>
          <w:t xml:space="preserve">, the AF </w:t>
        </w:r>
        <w:r>
          <w:t>performs</w:t>
        </w:r>
        <w:r w:rsidRPr="007D7053">
          <w:t xml:space="preserve"> TMGI allocation</w:t>
        </w:r>
        <w:r>
          <w:t xml:space="preserve"> and </w:t>
        </w:r>
        <w:r w:rsidRPr="007D7053">
          <w:t>MBS session creation</w:t>
        </w:r>
        <w:r>
          <w:t xml:space="preserve"> with each PLMN for the MBS service area that the MOCN TMGI does not apply.</w:t>
        </w:r>
      </w:ins>
      <w:ins w:id="35" w:author="LaeYoung r02 (LG Electronics)" w:date="2022-08-22T15:35:00Z">
        <w:r w:rsidR="001B4BA0">
          <w:t xml:space="preserve"> </w:t>
        </w:r>
        <w:r w:rsidR="001B4BA0" w:rsidRPr="001B4BA0">
          <w:rPr>
            <w:highlight w:val="green"/>
            <w:rPrChange w:id="36" w:author="LaeYoung r02 (LG Electronics)" w:date="2022-08-22T15:40:00Z">
              <w:rPr/>
            </w:rPrChange>
          </w:rPr>
          <w:t>The AF also may perform a Service Announcement</w:t>
        </w:r>
      </w:ins>
      <w:ins w:id="37" w:author="LaeYoung r02 (LG Electronics)" w:date="2022-08-22T15:37:00Z">
        <w:r w:rsidR="001B4BA0" w:rsidRPr="001B4BA0">
          <w:rPr>
            <w:highlight w:val="green"/>
            <w:rPrChange w:id="38" w:author="LaeYoung r02 (LG Electronics)" w:date="2022-08-22T15:40:00Z">
              <w:rPr/>
            </w:rPrChange>
          </w:rPr>
          <w:t xml:space="preserve"> </w:t>
        </w:r>
      </w:ins>
      <w:ins w:id="39" w:author="LaeYoung r02 (LG Electronics)" w:date="2022-08-22T15:40:00Z">
        <w:r w:rsidR="001B4BA0" w:rsidRPr="001B4BA0">
          <w:rPr>
            <w:highlight w:val="green"/>
            <w:rPrChange w:id="40" w:author="LaeYoung r02 (LG Electronics)" w:date="2022-08-22T15:40:00Z">
              <w:rPr/>
            </w:rPrChange>
          </w:rPr>
          <w:t xml:space="preserve">including the TMGI dedicated to the PLMN </w:t>
        </w:r>
      </w:ins>
      <w:ins w:id="41" w:author="LaeYoung r02 (LG Electronics)" w:date="2022-08-22T15:37:00Z">
        <w:r w:rsidR="001B4BA0" w:rsidRPr="001B4BA0">
          <w:rPr>
            <w:highlight w:val="green"/>
            <w:rPrChange w:id="42" w:author="LaeYoung r02 (LG Electronics)" w:date="2022-08-22T15:40:00Z">
              <w:rPr/>
            </w:rPrChange>
          </w:rPr>
          <w:t>to the UE in the PLMN.</w:t>
        </w:r>
      </w:ins>
    </w:p>
    <w:p w14:paraId="504D9763" w14:textId="1B04E6AB" w:rsidR="00A107C8" w:rsidRDefault="00A107C8" w:rsidP="00A107C8">
      <w:pPr>
        <w:pStyle w:val="B1"/>
        <w:rPr>
          <w:ins w:id="43" w:author="LaeYoung r02 (LG Electronics)" w:date="2022-08-22T15:41:00Z"/>
        </w:rPr>
      </w:pPr>
      <w:r w:rsidRPr="007D7053">
        <w:t>2.</w:t>
      </w:r>
      <w:r w:rsidRPr="007D7053">
        <w:tab/>
        <w:t xml:space="preserve">The AF may perform a Service Announcement </w:t>
      </w:r>
      <w:ins w:id="44" w:author="LaeYoung r02 (LG Electronics)" w:date="2022-08-22T15:36:00Z">
        <w:r w:rsidR="001B4BA0" w:rsidRPr="001B4BA0">
          <w:rPr>
            <w:highlight w:val="green"/>
            <w:rPrChange w:id="45" w:author="LaeYoung r02 (LG Electronics)" w:date="2022-08-22T15:36:00Z">
              <w:rPr/>
            </w:rPrChange>
          </w:rPr>
          <w:t>including the MOCN TMGI</w:t>
        </w:r>
        <w:r w:rsidR="001B4BA0">
          <w:t xml:space="preserve"> </w:t>
        </w:r>
      </w:ins>
      <w:r w:rsidRPr="007D7053">
        <w:t>towards UE-A, UE-B and UE-C.</w:t>
      </w:r>
    </w:p>
    <w:p w14:paraId="161AA309" w14:textId="414C46CC" w:rsidR="001B4BA0" w:rsidRPr="001B4BA0" w:rsidRDefault="001B4BA0" w:rsidP="001B4BA0">
      <w:pPr>
        <w:pStyle w:val="NO"/>
      </w:pPr>
      <w:ins w:id="46" w:author="LaeYoung r02 (LG Electronics)" w:date="2022-08-22T15:41:00Z">
        <w:r w:rsidRPr="00115D6D">
          <w:rPr>
            <w:highlight w:val="green"/>
            <w:rPrChange w:id="47" w:author="LaeYoung r02 (LG Electronics)" w:date="2022-08-22T15:44:00Z">
              <w:rPr/>
            </w:rPrChange>
          </w:rPr>
          <w:t>NOTE</w:t>
        </w:r>
        <w:r w:rsidRPr="00115D6D">
          <w:rPr>
            <w:highlight w:val="green"/>
            <w:rPrChange w:id="48" w:author="LaeYoung r02 (LG Electronics)" w:date="2022-08-22T15:44:00Z">
              <w:rPr/>
            </w:rPrChange>
          </w:rPr>
          <w:t xml:space="preserve"> 2</w:t>
        </w:r>
        <w:r w:rsidRPr="00115D6D">
          <w:rPr>
            <w:highlight w:val="green"/>
            <w:rPrChange w:id="49" w:author="LaeYoung r02 (LG Electronics)" w:date="2022-08-22T15:44:00Z">
              <w:rPr/>
            </w:rPrChange>
          </w:rPr>
          <w:t>:</w:t>
        </w:r>
        <w:r w:rsidRPr="00115D6D">
          <w:rPr>
            <w:highlight w:val="green"/>
            <w:rPrChange w:id="50" w:author="LaeYoung r02 (LG Electronics)" w:date="2022-08-22T15:44:00Z">
              <w:rPr/>
            </w:rPrChange>
          </w:rPr>
          <w:tab/>
        </w:r>
        <w:r w:rsidRPr="00115D6D">
          <w:rPr>
            <w:highlight w:val="green"/>
            <w:rPrChange w:id="51" w:author="LaeYoung r02 (LG Electronics)" w:date="2022-08-22T15:44:00Z">
              <w:rPr/>
            </w:rPrChange>
          </w:rPr>
          <w:t xml:space="preserve">When the UE receives </w:t>
        </w:r>
        <w:r w:rsidRPr="00115D6D">
          <w:rPr>
            <w:highlight w:val="green"/>
            <w:rPrChange w:id="52" w:author="LaeYoung r02 (LG Electronics)" w:date="2022-08-22T15:44:00Z">
              <w:rPr/>
            </w:rPrChange>
          </w:rPr>
          <w:t>S</w:t>
        </w:r>
        <w:r w:rsidRPr="00115D6D">
          <w:rPr>
            <w:highlight w:val="green"/>
            <w:rPrChange w:id="53" w:author="LaeYoung r02 (LG Electronics)" w:date="2022-08-22T15:44:00Z">
              <w:rPr/>
            </w:rPrChange>
          </w:rPr>
          <w:t xml:space="preserve">ervice </w:t>
        </w:r>
        <w:r w:rsidRPr="00115D6D">
          <w:rPr>
            <w:highlight w:val="green"/>
            <w:rPrChange w:id="54" w:author="LaeYoung r02 (LG Electronics)" w:date="2022-08-22T15:44:00Z">
              <w:rPr/>
            </w:rPrChange>
          </w:rPr>
          <w:t>A</w:t>
        </w:r>
        <w:r w:rsidRPr="00115D6D">
          <w:rPr>
            <w:highlight w:val="green"/>
            <w:rPrChange w:id="55" w:author="LaeYoung r02 (LG Electronics)" w:date="2022-08-22T15:44:00Z">
              <w:rPr/>
            </w:rPrChange>
          </w:rPr>
          <w:t>nnouncement including MOCN TMGI for shared NG-RAN</w:t>
        </w:r>
      </w:ins>
      <w:ins w:id="56" w:author="LaeYoung r02 (LG Electronics)" w:date="2022-08-22T15:42:00Z">
        <w:r w:rsidRPr="00115D6D">
          <w:rPr>
            <w:highlight w:val="green"/>
            <w:rPrChange w:id="57" w:author="LaeYoung r02 (LG Electronics)" w:date="2022-08-22T15:44:00Z">
              <w:rPr/>
            </w:rPrChange>
          </w:rPr>
          <w:t>(</w:t>
        </w:r>
      </w:ins>
      <w:ins w:id="58" w:author="LaeYoung r02 (LG Electronics)" w:date="2022-08-22T15:41:00Z">
        <w:r w:rsidRPr="00115D6D">
          <w:rPr>
            <w:highlight w:val="green"/>
            <w:rPrChange w:id="59" w:author="LaeYoung r02 (LG Electronics)" w:date="2022-08-22T15:44:00Z">
              <w:rPr/>
            </w:rPrChange>
          </w:rPr>
          <w:t>s</w:t>
        </w:r>
      </w:ins>
      <w:ins w:id="60" w:author="LaeYoung r02 (LG Electronics)" w:date="2022-08-22T15:42:00Z">
        <w:r w:rsidRPr="00115D6D">
          <w:rPr>
            <w:highlight w:val="green"/>
            <w:rPrChange w:id="61" w:author="LaeYoung r02 (LG Electronics)" w:date="2022-08-22T15:44:00Z">
              <w:rPr/>
            </w:rPrChange>
          </w:rPr>
          <w:t>)</w:t>
        </w:r>
      </w:ins>
      <w:ins w:id="62" w:author="LaeYoung r02 (LG Electronics)" w:date="2022-08-22T15:41:00Z">
        <w:r w:rsidRPr="00115D6D">
          <w:rPr>
            <w:highlight w:val="green"/>
            <w:rPrChange w:id="63" w:author="LaeYoung r02 (LG Electronics)" w:date="2022-08-22T15:44:00Z">
              <w:rPr/>
            </w:rPrChange>
          </w:rPr>
          <w:t xml:space="preserve"> and </w:t>
        </w:r>
      </w:ins>
      <w:ins w:id="64" w:author="LaeYoung r02 (LG Electronics)" w:date="2022-08-22T15:42:00Z">
        <w:r w:rsidRPr="00115D6D">
          <w:rPr>
            <w:highlight w:val="green"/>
            <w:rPrChange w:id="65" w:author="LaeYoung r02 (LG Electronics)" w:date="2022-08-22T15:44:00Z">
              <w:rPr/>
            </w:rPrChange>
          </w:rPr>
          <w:t>S</w:t>
        </w:r>
      </w:ins>
      <w:ins w:id="66" w:author="LaeYoung r02 (LG Electronics)" w:date="2022-08-22T15:41:00Z">
        <w:r w:rsidRPr="00115D6D">
          <w:rPr>
            <w:highlight w:val="green"/>
            <w:rPrChange w:id="67" w:author="LaeYoung r02 (LG Electronics)" w:date="2022-08-22T15:44:00Z">
              <w:rPr/>
            </w:rPrChange>
          </w:rPr>
          <w:t>ervice A</w:t>
        </w:r>
        <w:r w:rsidRPr="00115D6D">
          <w:rPr>
            <w:highlight w:val="green"/>
            <w:rPrChange w:id="68" w:author="LaeYoung r02 (LG Electronics)" w:date="2022-08-22T15:44:00Z">
              <w:rPr/>
            </w:rPrChange>
          </w:rPr>
          <w:t>nnouncement including non-MOCN TMGI for dedicated NG-RAN</w:t>
        </w:r>
      </w:ins>
      <w:ins w:id="69" w:author="LaeYoung r02 (LG Electronics)" w:date="2022-08-22T15:42:00Z">
        <w:r w:rsidRPr="00115D6D">
          <w:rPr>
            <w:highlight w:val="green"/>
            <w:rPrChange w:id="70" w:author="LaeYoung r02 (LG Electronics)" w:date="2022-08-22T15:44:00Z">
              <w:rPr/>
            </w:rPrChange>
          </w:rPr>
          <w:t>(</w:t>
        </w:r>
      </w:ins>
      <w:ins w:id="71" w:author="LaeYoung r02 (LG Electronics)" w:date="2022-08-22T15:41:00Z">
        <w:r w:rsidRPr="00115D6D">
          <w:rPr>
            <w:highlight w:val="green"/>
            <w:rPrChange w:id="72" w:author="LaeYoung r02 (LG Electronics)" w:date="2022-08-22T15:44:00Z">
              <w:rPr/>
            </w:rPrChange>
          </w:rPr>
          <w:t>s</w:t>
        </w:r>
      </w:ins>
      <w:ins w:id="73" w:author="LaeYoung r02 (LG Electronics)" w:date="2022-08-22T15:42:00Z">
        <w:r w:rsidRPr="00115D6D">
          <w:rPr>
            <w:highlight w:val="green"/>
            <w:rPrChange w:id="74" w:author="LaeYoung r02 (LG Electronics)" w:date="2022-08-22T15:44:00Z">
              <w:rPr/>
            </w:rPrChange>
          </w:rPr>
          <w:t>) (i.e. TMGI dedicated to the PLMN)</w:t>
        </w:r>
      </w:ins>
      <w:ins w:id="75" w:author="LaeYoung r02 (LG Electronics)" w:date="2022-08-22T15:41:00Z">
        <w:r w:rsidRPr="00115D6D">
          <w:rPr>
            <w:highlight w:val="green"/>
            <w:rPrChange w:id="76" w:author="LaeYoung r02 (LG Electronics)" w:date="2022-08-22T15:44:00Z">
              <w:rPr/>
            </w:rPrChange>
          </w:rPr>
          <w:t xml:space="preserve"> for same service from the AF, the application in the UE needs to understand these two TMGIs are for same service based on the information in the </w:t>
        </w:r>
      </w:ins>
      <w:ins w:id="77" w:author="LaeYoung r02 (LG Electronics)" w:date="2022-08-22T15:43:00Z">
        <w:r w:rsidRPr="00115D6D">
          <w:rPr>
            <w:highlight w:val="green"/>
            <w:rPrChange w:id="78" w:author="LaeYoung r02 (LG Electronics)" w:date="2022-08-22T15:44:00Z">
              <w:rPr/>
            </w:rPrChange>
          </w:rPr>
          <w:t>S</w:t>
        </w:r>
      </w:ins>
      <w:ins w:id="79" w:author="LaeYoung r02 (LG Electronics)" w:date="2022-08-22T15:41:00Z">
        <w:r w:rsidRPr="00115D6D">
          <w:rPr>
            <w:highlight w:val="green"/>
            <w:rPrChange w:id="80" w:author="LaeYoung r02 (LG Electronics)" w:date="2022-08-22T15:44:00Z">
              <w:rPr/>
            </w:rPrChange>
          </w:rPr>
          <w:t xml:space="preserve">ervice </w:t>
        </w:r>
      </w:ins>
      <w:ins w:id="81" w:author="LaeYoung r02 (LG Electronics)" w:date="2022-08-22T15:43:00Z">
        <w:r w:rsidRPr="00115D6D">
          <w:rPr>
            <w:highlight w:val="green"/>
            <w:rPrChange w:id="82" w:author="LaeYoung r02 (LG Electronics)" w:date="2022-08-22T15:44:00Z">
              <w:rPr/>
            </w:rPrChange>
          </w:rPr>
          <w:t>A</w:t>
        </w:r>
      </w:ins>
      <w:ins w:id="83" w:author="LaeYoung r02 (LG Electronics)" w:date="2022-08-22T15:41:00Z">
        <w:r w:rsidRPr="00115D6D">
          <w:rPr>
            <w:highlight w:val="green"/>
            <w:rPrChange w:id="84" w:author="LaeYoung r02 (LG Electronics)" w:date="2022-08-22T15:44:00Z">
              <w:rPr/>
            </w:rPrChange>
          </w:rPr>
          <w:t>nnouncements, e.g. SDP info with IP multicast address and port#, Service ID.</w:t>
        </w:r>
      </w:ins>
      <w:bookmarkStart w:id="85" w:name="_GoBack"/>
      <w:bookmarkEnd w:id="85"/>
    </w:p>
    <w:p w14:paraId="4BB58C9A" w14:textId="77777777" w:rsidR="00A107C8" w:rsidRPr="007D7053" w:rsidRDefault="00A107C8" w:rsidP="00A107C8">
      <w:pPr>
        <w:pStyle w:val="B1"/>
      </w:pPr>
      <w:r w:rsidRPr="007D7053">
        <w:t>3.</w:t>
      </w:r>
      <w:r w:rsidRPr="007D7053">
        <w:tab/>
        <w:t>The AF performs TMGI allocation with PLMN-D to obtain a TMGI to identify new MBS session as specified in steps 1 to 6 in clause 7.1.1.2 or clause 7.1.1.3 of TS</w:t>
      </w:r>
      <w:r>
        <w:t> </w:t>
      </w:r>
      <w:r w:rsidRPr="007D7053">
        <w:t>23.247</w:t>
      </w:r>
      <w:r>
        <w:t> </w:t>
      </w:r>
      <w:r w:rsidRPr="007D7053">
        <w:t>[4].</w:t>
      </w:r>
    </w:p>
    <w:p w14:paraId="0EDFCF68" w14:textId="77777777" w:rsidR="00A107C8" w:rsidRDefault="00A107C8" w:rsidP="00A107C8">
      <w:pPr>
        <w:pStyle w:val="B1"/>
        <w:rPr>
          <w:ins w:id="86" w:author="LaeYoung r01 (LG Electronics)" w:date="2022-08-18T23:55:00Z"/>
        </w:rPr>
      </w:pPr>
      <w:r w:rsidRPr="007D7053">
        <w:tab/>
        <w:t>The MBS session identified by the MOCN TMGI allocated in step 1 and the MBS session identified by the TMGI allocated in this step are for the same broadcast service.</w:t>
      </w:r>
    </w:p>
    <w:p w14:paraId="653B1219" w14:textId="03BAB72D" w:rsidR="00585731" w:rsidRPr="007D7053" w:rsidRDefault="00585731" w:rsidP="00585731">
      <w:pPr>
        <w:pStyle w:val="B1"/>
        <w:ind w:firstLine="0"/>
      </w:pPr>
      <w:ins w:id="87" w:author="LaeYoung r01 (LG Electronics)" w:date="2022-08-18T23:55:00Z">
        <w:r w:rsidRPr="00585731">
          <w:rPr>
            <w:highlight w:val="cyan"/>
            <w:rPrChange w:id="88" w:author="LaeYoung r01 (LG Electronics)" w:date="2022-08-18T23:56:00Z">
              <w:rPr/>
            </w:rPrChange>
          </w:rPr>
          <w:t xml:space="preserve">Step 1 and step 3 </w:t>
        </w:r>
        <w:proofErr w:type="gramStart"/>
        <w:r w:rsidRPr="00585731">
          <w:rPr>
            <w:highlight w:val="cyan"/>
            <w:rPrChange w:id="89" w:author="LaeYoung r01 (LG Electronics)" w:date="2022-08-18T23:56:00Z">
              <w:rPr/>
            </w:rPrChange>
          </w:rPr>
          <w:t>can be performed</w:t>
        </w:r>
        <w:proofErr w:type="gramEnd"/>
        <w:r w:rsidRPr="00585731">
          <w:rPr>
            <w:highlight w:val="cyan"/>
            <w:rPrChange w:id="90" w:author="LaeYoung r01 (LG Electronics)" w:date="2022-08-18T23:56:00Z">
              <w:rPr/>
            </w:rPrChange>
          </w:rPr>
          <w:t xml:space="preserve"> in parallel.</w:t>
        </w:r>
      </w:ins>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 xml:space="preserve">The MBS session </w:t>
      </w:r>
      <w:proofErr w:type="gramStart"/>
      <w:r w:rsidRPr="007D7053">
        <w:t>is established</w:t>
      </w:r>
      <w:proofErr w:type="gramEnd"/>
      <w:r w:rsidRPr="007D7053">
        <w:t xml:space="preserve">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 xml:space="preserve">The MBS session </w:t>
      </w:r>
      <w:proofErr w:type="gramStart"/>
      <w:r w:rsidRPr="007D7053">
        <w:t>is established</w:t>
      </w:r>
      <w:proofErr w:type="gramEnd"/>
      <w:r w:rsidRPr="007D7053">
        <w:t xml:space="preserve">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w:t>
      </w:r>
      <w:proofErr w:type="gramStart"/>
      <w:r w:rsidRPr="007D7053">
        <w:t>11 which</w:t>
      </w:r>
      <w:proofErr w:type="gramEnd"/>
      <w:r w:rsidRPr="007D7053">
        <w:t xml:space="preserve"> means the AF transmits the same DL media stream to PLMN-A and PLMN-D.</w:t>
      </w:r>
    </w:p>
    <w:p w14:paraId="5B8B7D70" w14:textId="77777777" w:rsidR="00A107C8" w:rsidRPr="007D7053" w:rsidRDefault="00A107C8" w:rsidP="00A107C8">
      <w:pPr>
        <w:pStyle w:val="B1"/>
      </w:pPr>
      <w:r w:rsidRPr="007D7053">
        <w:tab/>
        <w:t xml:space="preserve">Step 11 and step 14 </w:t>
      </w:r>
      <w:proofErr w:type="gramStart"/>
      <w:r w:rsidRPr="007D7053">
        <w:t>can be performed</w:t>
      </w:r>
      <w:proofErr w:type="gramEnd"/>
      <w:r w:rsidRPr="007D7053">
        <w:t xml:space="preserve">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30"/>
        <w:rPr>
          <w:lang w:eastAsia="zh-CN"/>
        </w:rPr>
      </w:pPr>
      <w:bookmarkStart w:id="91" w:name="_Toc97271693"/>
      <w:bookmarkStart w:id="92" w:name="_Toc104459418"/>
      <w:r w:rsidRPr="007D7053">
        <w:rPr>
          <w:lang w:eastAsia="zh-CN"/>
        </w:rPr>
        <w:lastRenderedPageBreak/>
        <w:t>6.8.4</w:t>
      </w:r>
      <w:r w:rsidRPr="007D7053">
        <w:rPr>
          <w:lang w:eastAsia="zh-CN"/>
        </w:rPr>
        <w:tab/>
      </w:r>
      <w:r w:rsidRPr="007D7053">
        <w:t xml:space="preserve">Impacts on </w:t>
      </w:r>
      <w:bookmarkEnd w:id="8"/>
      <w:bookmarkEnd w:id="9"/>
      <w:r w:rsidRPr="007D7053">
        <w:rPr>
          <w:lang w:eastAsia="zh-CN"/>
        </w:rPr>
        <w:t>services, entities and interfaces</w:t>
      </w:r>
      <w:bookmarkEnd w:id="91"/>
      <w:bookmarkEnd w:id="92"/>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C6AA3" w14:textId="77777777" w:rsidR="00B93B10" w:rsidRDefault="00B93B10">
      <w:r>
        <w:separator/>
      </w:r>
    </w:p>
    <w:p w14:paraId="3A93B280" w14:textId="77777777" w:rsidR="00B93B10" w:rsidRDefault="00B93B10"/>
  </w:endnote>
  <w:endnote w:type="continuationSeparator" w:id="0">
    <w:p w14:paraId="0DF43DC8" w14:textId="77777777" w:rsidR="00B93B10" w:rsidRDefault="00B93B10">
      <w:r>
        <w:continuationSeparator/>
      </w:r>
    </w:p>
    <w:p w14:paraId="6DF2CBD7" w14:textId="77777777" w:rsidR="00B93B10" w:rsidRDefault="00B93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0F20D" w14:textId="77777777" w:rsidR="00B93B10" w:rsidRDefault="00B93B10">
      <w:r>
        <w:separator/>
      </w:r>
    </w:p>
    <w:p w14:paraId="0B22A269" w14:textId="77777777" w:rsidR="00B93B10" w:rsidRDefault="00B93B10"/>
  </w:footnote>
  <w:footnote w:type="continuationSeparator" w:id="0">
    <w:p w14:paraId="5A50EF59" w14:textId="77777777" w:rsidR="00B93B10" w:rsidRDefault="00B93B10">
      <w:r>
        <w:continuationSeparator/>
      </w:r>
    </w:p>
    <w:p w14:paraId="6DFB05DE" w14:textId="77777777" w:rsidR="00B93B10" w:rsidRDefault="00B93B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15D6D">
      <w:rPr>
        <w:rFonts w:ascii="Arial" w:hAnsi="Arial" w:cs="Arial"/>
        <w:b/>
        <w:bCs/>
        <w:noProof/>
        <w:sz w:val="18"/>
        <w:lang w:val="fr-FR"/>
      </w:rPr>
      <w:t>5</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r02 (LG Electronics)">
    <w15:presenceInfo w15:providerId="None" w15:userId="LaeYoung r0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3942"/>
    <w:rsid w:val="00066687"/>
    <w:rsid w:val="00066AED"/>
    <w:rsid w:val="00071905"/>
    <w:rsid w:val="000720E1"/>
    <w:rsid w:val="0007636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5D6D"/>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BA0"/>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604E"/>
    <w:rsid w:val="003D772F"/>
    <w:rsid w:val="003D7F3F"/>
    <w:rsid w:val="003E2C42"/>
    <w:rsid w:val="003E5169"/>
    <w:rsid w:val="003E5F50"/>
    <w:rsid w:val="003F3073"/>
    <w:rsid w:val="003F5C6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7448"/>
    <w:rsid w:val="00527A49"/>
    <w:rsid w:val="00534212"/>
    <w:rsid w:val="00534B13"/>
    <w:rsid w:val="0053729F"/>
    <w:rsid w:val="00537385"/>
    <w:rsid w:val="00537632"/>
    <w:rsid w:val="00537BF2"/>
    <w:rsid w:val="00541CE2"/>
    <w:rsid w:val="0054253F"/>
    <w:rsid w:val="005464B2"/>
    <w:rsid w:val="00572829"/>
    <w:rsid w:val="00584810"/>
    <w:rsid w:val="00585731"/>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70E3"/>
    <w:rsid w:val="00600782"/>
    <w:rsid w:val="00601164"/>
    <w:rsid w:val="00601B51"/>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485"/>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41E2"/>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4FBE"/>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3B10"/>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4587739">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2BAFD-A889-41F6-AE96-A558B871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2627</TotalTime>
  <Pages>6</Pages>
  <Words>1527</Words>
  <Characters>8704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r02 (LG Electronics)</cp:lastModifiedBy>
  <cp:revision>666</cp:revision>
  <cp:lastPrinted>2003-09-26T02:29:00Z</cp:lastPrinted>
  <dcterms:created xsi:type="dcterms:W3CDTF">2022-01-16T23:14:00Z</dcterms:created>
  <dcterms:modified xsi:type="dcterms:W3CDTF">2022-08-22T06:44:00Z</dcterms:modified>
</cp:coreProperties>
</file>